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1B63F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17D09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</w:t>
      </w:r>
      <w:r w:rsidR="00926CAB" w:rsidRPr="00926CAB">
        <w:t xml:space="preserve"> </w:t>
      </w:r>
      <w:r w:rsidR="00926CAB" w:rsidRPr="00926CAB">
        <w:rPr>
          <w:b/>
          <w:noProof/>
          <w:sz w:val="24"/>
        </w:rPr>
        <w:t>Bis-e</w:t>
      </w:r>
      <w:r>
        <w:rPr>
          <w:b/>
          <w:noProof/>
          <w:sz w:val="24"/>
        </w:rPr>
        <w:tab/>
      </w:r>
      <w:r w:rsidR="001975B5" w:rsidRPr="001975B5">
        <w:rPr>
          <w:b/>
          <w:noProof/>
          <w:sz w:val="24"/>
        </w:rPr>
        <w:t>S6-221725</w:t>
      </w:r>
    </w:p>
    <w:p w14:paraId="6CCFE5EA" w14:textId="3018839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26CAB" w:rsidRPr="00926CAB">
        <w:rPr>
          <w:rFonts w:cs="Arial"/>
          <w:b/>
          <w:sz w:val="22"/>
        </w:rPr>
        <w:t>22</w:t>
      </w:r>
      <w:r w:rsidR="00926CAB" w:rsidRPr="00926CAB">
        <w:rPr>
          <w:rFonts w:cs="Arial"/>
          <w:b/>
          <w:sz w:val="22"/>
          <w:vertAlign w:val="superscript"/>
        </w:rPr>
        <w:t>nd</w:t>
      </w:r>
      <w:r w:rsidR="00926CAB" w:rsidRPr="00926CAB">
        <w:rPr>
          <w:rFonts w:cs="Arial"/>
          <w:b/>
          <w:sz w:val="22"/>
        </w:rPr>
        <w:t xml:space="preserve"> June – 1</w:t>
      </w:r>
      <w:r w:rsidR="00926CAB" w:rsidRPr="00926CAB">
        <w:rPr>
          <w:rFonts w:cs="Arial"/>
          <w:b/>
          <w:sz w:val="22"/>
          <w:vertAlign w:val="superscript"/>
        </w:rPr>
        <w:t>st</w:t>
      </w:r>
      <w:r w:rsidR="00926CAB" w:rsidRPr="00926CAB">
        <w:rPr>
          <w:rFonts w:cs="Arial"/>
          <w:b/>
          <w:sz w:val="22"/>
        </w:rPr>
        <w:t xml:space="preserve"> July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A0F3B" w:rsidR="001E41F3" w:rsidRPr="00410371" w:rsidRDefault="001975B5" w:rsidP="00994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E03CB" w:rsidR="001E41F3" w:rsidRPr="00410371" w:rsidRDefault="005E0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DD6C6D" w:rsidR="001E41F3" w:rsidRPr="00410371" w:rsidRDefault="0045711E" w:rsidP="008C2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8C2AF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9579C0" w:rsidR="00F25D98" w:rsidRDefault="008C2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B294" w:rsidR="001E41F3" w:rsidRDefault="0025489E" w:rsidP="003423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regarding </w:t>
            </w:r>
            <w:r w:rsidR="009F09B3">
              <w:t>EAS selection by the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59AD5" w:rsidR="001E41F3" w:rsidRDefault="00931BED" w:rsidP="0025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77E87" w:rsidR="001E41F3" w:rsidRDefault="000E28D3" w:rsidP="000E28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</w:t>
            </w:r>
            <w:r w:rsidR="00617D09">
              <w:t>-</w:t>
            </w:r>
            <w:r w:rsidR="0092230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E7BA6" w14:textId="34134649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R17, there is a common understanding that when EES performs EAS selection, it provides a single EAS information in the EAS discovery result to the EEC.</w:t>
            </w:r>
          </w:p>
          <w:p w14:paraId="10AA6806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7C23E7" w14:textId="28250B84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has been observed that this understanding is not consistent due to lack of related specification in the TS.</w:t>
            </w:r>
          </w:p>
          <w:p w14:paraId="303781A0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54AEE3" w14:textId="779E9E04" w:rsidR="009F09B3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introduces further confusion when R18 features are being developed considering the understanding of EES capabilities supported for EAS discovery towards the EEC. </w:t>
            </w:r>
          </w:p>
          <w:p w14:paraId="1B20EB47" w14:textId="77777777" w:rsidR="008C2AF0" w:rsidRDefault="008C2AF0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DB46B8" w14:textId="5BD4B2AB" w:rsidR="000E28D3" w:rsidRDefault="009F09B3" w:rsidP="00926C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F09B3">
              <w:rPr>
                <w:noProof/>
                <w:lang w:eastAsia="zh-CN"/>
              </w:rPr>
              <w:t xml:space="preserve">Therefore, </w:t>
            </w:r>
            <w:r w:rsidR="008B044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9F09B3">
              <w:rPr>
                <w:noProof/>
                <w:lang w:eastAsia="zh-CN"/>
              </w:rPr>
              <w:t xml:space="preserve">R17 </w:t>
            </w:r>
            <w:r w:rsidR="008B044F">
              <w:rPr>
                <w:noProof/>
                <w:lang w:eastAsia="zh-CN"/>
              </w:rPr>
              <w:t xml:space="preserve">specification the clarification regarding </w:t>
            </w:r>
            <w:r w:rsidRPr="009F09B3">
              <w:rPr>
                <w:noProof/>
                <w:lang w:eastAsia="zh-CN"/>
              </w:rPr>
              <w:t xml:space="preserve">the </w:t>
            </w:r>
            <w:r w:rsidR="008B044F">
              <w:rPr>
                <w:noProof/>
                <w:lang w:eastAsia="zh-CN"/>
              </w:rPr>
              <w:t xml:space="preserve">capability of </w:t>
            </w:r>
            <w:r w:rsidRPr="009F09B3">
              <w:rPr>
                <w:noProof/>
                <w:lang w:eastAsia="zh-CN"/>
              </w:rPr>
              <w:t xml:space="preserve">EES </w:t>
            </w:r>
            <w:r w:rsidR="008B044F">
              <w:rPr>
                <w:noProof/>
                <w:lang w:eastAsia="zh-CN"/>
              </w:rPr>
              <w:t>to perform EAS selection is to be captured</w:t>
            </w:r>
            <w:r w:rsidRPr="009F09B3">
              <w:rPr>
                <w:noProof/>
                <w:lang w:eastAsia="zh-CN"/>
              </w:rPr>
              <w:t xml:space="preserve"> to avoid </w:t>
            </w:r>
            <w:r w:rsidR="008B044F">
              <w:rPr>
                <w:noProof/>
                <w:lang w:eastAsia="zh-CN"/>
              </w:rPr>
              <w:t>any confusion</w:t>
            </w:r>
            <w:r w:rsidRPr="009F09B3">
              <w:rPr>
                <w:noProof/>
                <w:lang w:eastAsia="zh-CN"/>
              </w:rPr>
              <w:t>.</w:t>
            </w:r>
          </w:p>
          <w:p w14:paraId="708AA7DE" w14:textId="7A055A8D" w:rsidR="000E28D3" w:rsidRDefault="000E28D3" w:rsidP="00926CA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7493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7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B6108" w14:textId="7CED2146" w:rsidR="000E28D3" w:rsidRDefault="009F09B3" w:rsidP="000E28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574E72">
              <w:rPr>
                <w:noProof/>
                <w:lang w:eastAsia="zh-CN"/>
              </w:rPr>
              <w:t>description and a NOTE about the EES performing EAS selection</w:t>
            </w:r>
          </w:p>
          <w:p w14:paraId="31C656EC" w14:textId="51B8CC1D" w:rsidR="000E28D3" w:rsidRDefault="000E28D3" w:rsidP="000E28D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602BE" w:rsidR="001E41F3" w:rsidRDefault="008B044F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imple</w:t>
            </w:r>
            <w:bookmarkStart w:id="1" w:name="_GoBack"/>
            <w:bookmarkEnd w:id="1"/>
            <w:r>
              <w:rPr>
                <w:noProof/>
                <w:lang w:eastAsia="zh-CN"/>
              </w:rPr>
              <w:t>mentation of EES and EEC for EAS discovery will not be consistent and may introduce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B75CD" w:rsidR="001E41F3" w:rsidRDefault="008B0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8.5.1, 8.5.3.3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2" w:name="_Toc37790957"/>
      <w:bookmarkStart w:id="3" w:name="_Toc42003906"/>
      <w:bookmarkStart w:id="4" w:name="_Toc50584219"/>
      <w:bookmarkStart w:id="5" w:name="_Toc50584563"/>
      <w:bookmarkStart w:id="6" w:name="_Toc57673406"/>
      <w:bookmarkStart w:id="7" w:name="_Toc98854071"/>
    </w:p>
    <w:p w14:paraId="138520B2" w14:textId="77777777" w:rsidR="009F09B3" w:rsidRPr="00F477AF" w:rsidRDefault="009F09B3" w:rsidP="009F09B3">
      <w:pPr>
        <w:pStyle w:val="Heading3"/>
      </w:pPr>
      <w:bookmarkStart w:id="8" w:name="_Toc37791024"/>
      <w:bookmarkStart w:id="9" w:name="_Toc42003989"/>
      <w:bookmarkStart w:id="10" w:name="_Toc50584334"/>
      <w:bookmarkStart w:id="11" w:name="_Toc50584678"/>
      <w:bookmarkStart w:id="12" w:name="_Toc57673550"/>
      <w:bookmarkStart w:id="13" w:name="_Toc98854230"/>
      <w:r w:rsidRPr="00F477AF">
        <w:t>8.5.1</w:t>
      </w:r>
      <w:r w:rsidRPr="00F477AF">
        <w:tab/>
        <w:t>General</w:t>
      </w:r>
      <w:bookmarkEnd w:id="8"/>
      <w:bookmarkEnd w:id="9"/>
      <w:bookmarkEnd w:id="10"/>
      <w:bookmarkEnd w:id="11"/>
      <w:bookmarkEnd w:id="12"/>
      <w:bookmarkEnd w:id="13"/>
      <w:r w:rsidRPr="00F477AF">
        <w:t xml:space="preserve"> </w:t>
      </w:r>
    </w:p>
    <w:p w14:paraId="31391E30" w14:textId="77777777" w:rsidR="009F09B3" w:rsidRPr="00F477AF" w:rsidRDefault="009F09B3" w:rsidP="009F09B3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7747D7CC" w14:textId="77777777" w:rsidR="009F09B3" w:rsidRPr="00F477AF" w:rsidRDefault="009F09B3" w:rsidP="009F09B3">
      <w:r w:rsidRPr="00F477AF">
        <w:t xml:space="preserve">EAS discovery enables the EEC to obtain information about available EASs of interest. The discovery of the EASs is based on matching EAS discovery filters provided in the request. </w:t>
      </w:r>
    </w:p>
    <w:p w14:paraId="32B1D21E" w14:textId="49A32D46" w:rsidR="008C2AF0" w:rsidRDefault="008C2AF0" w:rsidP="009F09B3">
      <w:pPr>
        <w:rPr>
          <w:ins w:id="14" w:author="Huawei" w:date="2022-06-16T23:41:00Z"/>
        </w:rPr>
      </w:pPr>
      <w:ins w:id="15" w:author="Huawei" w:date="2022-06-16T23:40:00Z">
        <w:r>
          <w:t xml:space="preserve">When the EES performs the EAS selection based on the </w:t>
        </w:r>
      </w:ins>
      <w:ins w:id="16" w:author="Huawei" w:date="2022-06-16T23:48:00Z">
        <w:r w:rsidR="008B044F">
          <w:t>ECSP</w:t>
        </w:r>
      </w:ins>
      <w:ins w:id="17" w:author="Huawei" w:date="2022-06-16T23:40:00Z">
        <w:r>
          <w:t xml:space="preserve"> policy, o</w:t>
        </w:r>
      </w:ins>
      <w:ins w:id="18" w:author="Huawei" w:date="2022-06-12T21:08:00Z">
        <w:r w:rsidR="001D1175">
          <w:t xml:space="preserve">nly one EAS is </w:t>
        </w:r>
      </w:ins>
      <w:ins w:id="19" w:author="Huawei" w:date="2022-06-16T23:40:00Z">
        <w:r>
          <w:t>selected</w:t>
        </w:r>
      </w:ins>
      <w:ins w:id="20" w:author="Huawei" w:date="2022-06-12T21:08:00Z">
        <w:r w:rsidR="001D1175">
          <w:t xml:space="preserve"> for a specific AC</w:t>
        </w:r>
      </w:ins>
      <w:ins w:id="21" w:author="Huawei" w:date="2022-06-12T21:09:00Z">
        <w:r w:rsidR="001D1175">
          <w:t xml:space="preserve">. </w:t>
        </w:r>
      </w:ins>
      <w:ins w:id="22" w:author="Huawei" w:date="2022-06-13T16:53:00Z">
        <w:r w:rsidR="00472405">
          <w:t>In case of EEC consuming services from multiple ECSPs, t</w:t>
        </w:r>
      </w:ins>
      <w:ins w:id="23" w:author="Huawei" w:date="2022-06-13T16:52:00Z">
        <w:r w:rsidR="00472405">
          <w:t>he EEC perform</w:t>
        </w:r>
      </w:ins>
      <w:ins w:id="24" w:author="Huawei" w:date="2022-06-16T23:37:00Z">
        <w:r>
          <w:t>s</w:t>
        </w:r>
      </w:ins>
      <w:ins w:id="25" w:author="Huawei" w:date="2022-06-13T16:52:00Z">
        <w:r w:rsidR="00472405">
          <w:t xml:space="preserve"> the ECSP selection</w:t>
        </w:r>
      </w:ins>
      <w:ins w:id="26" w:author="Huawei" w:date="2022-06-13T16:53:00Z">
        <w:r w:rsidR="00472405">
          <w:t xml:space="preserve"> to consume the EAS discovery res</w:t>
        </w:r>
      </w:ins>
      <w:ins w:id="27" w:author="Huawei" w:date="2022-06-13T16:54:00Z">
        <w:r w:rsidR="00472405">
          <w:t>ult.</w:t>
        </w:r>
      </w:ins>
    </w:p>
    <w:p w14:paraId="1A2EAE70" w14:textId="6AD6A223" w:rsidR="009F09B3" w:rsidRPr="00F477AF" w:rsidRDefault="009F09B3" w:rsidP="009F09B3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BE6C5F3" w14:textId="77777777" w:rsidR="009F09B3" w:rsidRPr="00F477AF" w:rsidRDefault="009F09B3" w:rsidP="009F09B3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2F44A4CA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7772A4FB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04303BF4" w14:textId="77777777" w:rsidR="009F09B3" w:rsidRPr="00F477AF" w:rsidRDefault="009F09B3" w:rsidP="009F09B3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4978C267" w14:textId="77777777" w:rsidR="009F09B3" w:rsidRPr="00F477AF" w:rsidRDefault="009F09B3" w:rsidP="009F09B3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5FA92611" w14:textId="77777777" w:rsidR="00926CAB" w:rsidRDefault="00926CAB" w:rsidP="00926CAB">
      <w:pPr>
        <w:rPr>
          <w:rFonts w:eastAsia="SimSun"/>
        </w:rPr>
      </w:pPr>
    </w:p>
    <w:p w14:paraId="3E743BED" w14:textId="085BF99D" w:rsidR="001D1175" w:rsidRPr="00205822" w:rsidRDefault="001D1175" w:rsidP="001D1175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t>* * * Change 2 * * * *</w:t>
      </w:r>
    </w:p>
    <w:p w14:paraId="674961AA" w14:textId="77777777" w:rsidR="009F09B3" w:rsidRPr="00F477AF" w:rsidRDefault="009F09B3" w:rsidP="009F09B3">
      <w:pPr>
        <w:pStyle w:val="Heading4"/>
      </w:pPr>
      <w:bookmarkStart w:id="28" w:name="_Toc37791030"/>
      <w:bookmarkStart w:id="29" w:name="_Toc42003995"/>
      <w:bookmarkStart w:id="30" w:name="_Toc50584338"/>
      <w:bookmarkStart w:id="31" w:name="_Toc50584682"/>
      <w:bookmarkStart w:id="32" w:name="_Toc57673568"/>
      <w:bookmarkStart w:id="33" w:name="_Toc98854243"/>
      <w:r w:rsidRPr="00F477AF">
        <w:t>8.5.3.3</w:t>
      </w:r>
      <w:r w:rsidRPr="00F477AF">
        <w:tab/>
        <w:t>EAS discovery response</w:t>
      </w:r>
      <w:bookmarkEnd w:id="28"/>
      <w:bookmarkEnd w:id="29"/>
      <w:bookmarkEnd w:id="30"/>
      <w:bookmarkEnd w:id="31"/>
      <w:bookmarkEnd w:id="32"/>
      <w:bookmarkEnd w:id="33"/>
    </w:p>
    <w:p w14:paraId="05349FD0" w14:textId="77777777" w:rsidR="009F09B3" w:rsidRPr="00F477AF" w:rsidRDefault="009F09B3" w:rsidP="009F09B3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4EE39500" w14:textId="77777777" w:rsidR="009F09B3" w:rsidRPr="00F477AF" w:rsidRDefault="009F09B3" w:rsidP="009F09B3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F09B3" w:rsidRPr="00F477AF" w14:paraId="534B3CCE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801D0" w14:textId="77777777" w:rsidR="009F09B3" w:rsidRPr="00F477AF" w:rsidRDefault="009F09B3" w:rsidP="002832F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A2FBF" w14:textId="77777777" w:rsidR="009F09B3" w:rsidRPr="00F477AF" w:rsidRDefault="009F09B3" w:rsidP="002832F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B283" w14:textId="77777777" w:rsidR="009F09B3" w:rsidRPr="00F477AF" w:rsidRDefault="009F09B3" w:rsidP="002832F2">
            <w:pPr>
              <w:pStyle w:val="TAH"/>
            </w:pPr>
            <w:r w:rsidRPr="00F477AF">
              <w:t>Description</w:t>
            </w:r>
          </w:p>
        </w:tc>
      </w:tr>
      <w:tr w:rsidR="009F09B3" w:rsidRPr="00F477AF" w14:paraId="28CFEAD5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8965D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D1400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0FE8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9F09B3" w:rsidRPr="00F477AF" w14:paraId="0967DC74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0C605" w14:textId="4EDFC6A4" w:rsidR="009F09B3" w:rsidRPr="00F477AF" w:rsidRDefault="009F09B3" w:rsidP="002832F2">
            <w:pPr>
              <w:pStyle w:val="TAL"/>
            </w:pPr>
            <w:r w:rsidRPr="00F477AF">
              <w:t>&gt; Discovered EAS list</w:t>
            </w:r>
            <w:ins w:id="34" w:author="Huawei" w:date="2022-06-12T21:05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8316" w14:textId="77777777" w:rsidR="009F09B3" w:rsidRPr="00F477AF" w:rsidRDefault="009F09B3" w:rsidP="002832F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B198" w14:textId="77777777" w:rsidR="009F09B3" w:rsidRPr="00F477AF" w:rsidRDefault="009F09B3" w:rsidP="002832F2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9F09B3" w:rsidRPr="00F477AF" w14:paraId="3AB5BDF9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0583" w14:textId="77777777" w:rsidR="009F09B3" w:rsidRPr="00F477AF" w:rsidRDefault="009F09B3" w:rsidP="002832F2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D5559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FA65" w14:textId="77777777" w:rsidR="009F09B3" w:rsidRPr="00F477AF" w:rsidRDefault="009F09B3" w:rsidP="002832F2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9F09B3" w:rsidRPr="00F477AF" w14:paraId="5100B72E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5C5A8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CB3D2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B4772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9F09B3" w:rsidRPr="00F477AF" w14:paraId="7DBA06A2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04697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D165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DCE8F" w14:textId="77777777" w:rsidR="009F09B3" w:rsidRPr="00F477AF" w:rsidRDefault="009F09B3" w:rsidP="002832F2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9F09B3" w:rsidRPr="00F477AF" w14:paraId="23A55B7C" w14:textId="77777777" w:rsidTr="0028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6804" w14:textId="77777777" w:rsidR="009F09B3" w:rsidRPr="00F477AF" w:rsidRDefault="009F09B3" w:rsidP="002832F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C4257" w14:textId="77777777" w:rsidR="009F09B3" w:rsidRPr="00F477AF" w:rsidRDefault="009F09B3" w:rsidP="002832F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B1C3" w14:textId="77777777" w:rsidR="009F09B3" w:rsidRPr="00F477AF" w:rsidRDefault="009F09B3" w:rsidP="002832F2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1D1175" w:rsidRPr="00F477AF" w14:paraId="5615F57F" w14:textId="77777777" w:rsidTr="00936F2F">
        <w:trPr>
          <w:jc w:val="center"/>
          <w:ins w:id="35" w:author="Huawei" w:date="2022-06-12T21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AACDB" w14:textId="5BD20A13" w:rsidR="001D1175" w:rsidRPr="00F477AF" w:rsidRDefault="001D1175">
            <w:pPr>
              <w:pStyle w:val="TAN"/>
              <w:rPr>
                <w:ins w:id="36" w:author="Huawei" w:date="2022-06-12T21:05:00Z"/>
              </w:rPr>
              <w:pPrChange w:id="37" w:author="Huawei" w:date="2022-06-16T23:42:00Z">
                <w:pPr>
                  <w:pStyle w:val="TAL"/>
                </w:pPr>
              </w:pPrChange>
            </w:pPr>
            <w:ins w:id="38" w:author="Huawei" w:date="2022-06-12T21:05:00Z">
              <w:r>
                <w:rPr>
                  <w:lang w:eastAsia="ko-KR"/>
                </w:rPr>
                <w:t>NO</w:t>
              </w:r>
            </w:ins>
            <w:ins w:id="39" w:author="Huawei" w:date="2022-06-12T21:06:00Z">
              <w:r w:rsidR="008C2AF0">
                <w:rPr>
                  <w:lang w:eastAsia="ko-KR"/>
                </w:rPr>
                <w:t>TE:</w:t>
              </w:r>
            </w:ins>
            <w:ins w:id="40" w:author="Huawei" w:date="2022-06-16T23:42:00Z">
              <w:r w:rsidR="008C2AF0">
                <w:rPr>
                  <w:lang w:eastAsia="ko-KR"/>
                </w:rPr>
                <w:tab/>
              </w:r>
            </w:ins>
            <w:ins w:id="41" w:author="Huawei" w:date="2022-06-12T21:06:00Z">
              <w:r>
                <w:rPr>
                  <w:lang w:eastAsia="ko-KR"/>
                </w:rPr>
                <w:t xml:space="preserve">This IE </w:t>
              </w:r>
            </w:ins>
            <w:ins w:id="42" w:author="Huawei" w:date="2022-06-12T21:07:00Z">
              <w:r>
                <w:rPr>
                  <w:lang w:eastAsia="ko-KR"/>
                </w:rPr>
                <w:t>include</w:t>
              </w:r>
            </w:ins>
            <w:ins w:id="43" w:author="Huawei" w:date="2022-06-13T16:54:00Z">
              <w:r w:rsidR="00A87BCD">
                <w:rPr>
                  <w:lang w:eastAsia="ko-KR"/>
                </w:rPr>
                <w:t>s</w:t>
              </w:r>
            </w:ins>
            <w:ins w:id="44" w:author="Huawei" w:date="2022-06-12T21:07:00Z">
              <w:r>
                <w:rPr>
                  <w:lang w:eastAsia="ko-KR"/>
                </w:rPr>
                <w:t xml:space="preserve"> only one EAS</w:t>
              </w:r>
            </w:ins>
            <w:ins w:id="45" w:author="Huawei" w:date="2022-06-12T21:08:00Z">
              <w:r>
                <w:rPr>
                  <w:lang w:eastAsia="ko-KR"/>
                </w:rPr>
                <w:t>,</w:t>
              </w:r>
            </w:ins>
            <w:ins w:id="46" w:author="Huawei" w:date="2022-06-12T21:07:00Z">
              <w:r>
                <w:rPr>
                  <w:lang w:eastAsia="ko-KR"/>
                </w:rPr>
                <w:t xml:space="preserve"> </w:t>
              </w:r>
            </w:ins>
            <w:ins w:id="47" w:author="Huawei" w:date="2022-06-13T16:50:00Z">
              <w:r w:rsidR="00BF79D8">
                <w:rPr>
                  <w:lang w:eastAsia="ko-KR"/>
                </w:rPr>
                <w:t>if</w:t>
              </w:r>
            </w:ins>
            <w:ins w:id="48" w:author="Huawei" w:date="2022-06-12T21:07:00Z">
              <w:r>
                <w:rPr>
                  <w:lang w:eastAsia="ko-KR"/>
                </w:rPr>
                <w:t xml:space="preserve"> the EES performs the EAS selection.</w:t>
              </w:r>
            </w:ins>
            <w:ins w:id="49" w:author="Huawei" w:date="2022-06-13T16:50:00Z">
              <w:r w:rsidR="00BF79D8">
                <w:rPr>
                  <w:lang w:eastAsia="ko-KR"/>
                </w:rPr>
                <w:t xml:space="preserve"> </w:t>
              </w:r>
            </w:ins>
          </w:p>
        </w:tc>
      </w:tr>
    </w:tbl>
    <w:p w14:paraId="1E3DB160" w14:textId="77777777" w:rsidR="00926CAB" w:rsidRPr="00572042" w:rsidRDefault="00926CAB" w:rsidP="00572042"/>
    <w:bookmarkEnd w:id="2"/>
    <w:bookmarkEnd w:id="3"/>
    <w:bookmarkEnd w:id="4"/>
    <w:bookmarkEnd w:id="5"/>
    <w:bookmarkEnd w:id="6"/>
    <w:bookmarkEnd w:id="7"/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7A46A" w14:textId="77777777" w:rsidR="0016121F" w:rsidRDefault="0016121F">
      <w:r>
        <w:separator/>
      </w:r>
    </w:p>
  </w:endnote>
  <w:endnote w:type="continuationSeparator" w:id="0">
    <w:p w14:paraId="163E5F7E" w14:textId="77777777" w:rsidR="0016121F" w:rsidRDefault="0016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256A9" w14:textId="77777777" w:rsidR="0016121F" w:rsidRDefault="0016121F">
      <w:r>
        <w:separator/>
      </w:r>
    </w:p>
  </w:footnote>
  <w:footnote w:type="continuationSeparator" w:id="0">
    <w:p w14:paraId="45E479A6" w14:textId="77777777" w:rsidR="0016121F" w:rsidRDefault="00161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3B"/>
    <w:rsid w:val="00022E4A"/>
    <w:rsid w:val="000806BD"/>
    <w:rsid w:val="00086715"/>
    <w:rsid w:val="000936CE"/>
    <w:rsid w:val="000A6394"/>
    <w:rsid w:val="000B3FBC"/>
    <w:rsid w:val="000B7FED"/>
    <w:rsid w:val="000C038A"/>
    <w:rsid w:val="000C5702"/>
    <w:rsid w:val="000C6598"/>
    <w:rsid w:val="000D44B3"/>
    <w:rsid w:val="000E28D3"/>
    <w:rsid w:val="000E41B3"/>
    <w:rsid w:val="000F756C"/>
    <w:rsid w:val="001002B8"/>
    <w:rsid w:val="00101A88"/>
    <w:rsid w:val="00145D43"/>
    <w:rsid w:val="0016121F"/>
    <w:rsid w:val="00176B3C"/>
    <w:rsid w:val="00192C46"/>
    <w:rsid w:val="001975B5"/>
    <w:rsid w:val="001A08B3"/>
    <w:rsid w:val="001A7B60"/>
    <w:rsid w:val="001B52F0"/>
    <w:rsid w:val="001B7A65"/>
    <w:rsid w:val="001C14F5"/>
    <w:rsid w:val="001D1175"/>
    <w:rsid w:val="001E41F3"/>
    <w:rsid w:val="00205822"/>
    <w:rsid w:val="00222FDF"/>
    <w:rsid w:val="00250A80"/>
    <w:rsid w:val="0025489E"/>
    <w:rsid w:val="0026004D"/>
    <w:rsid w:val="002605EC"/>
    <w:rsid w:val="002640DD"/>
    <w:rsid w:val="00275D12"/>
    <w:rsid w:val="00281AC0"/>
    <w:rsid w:val="00284FEB"/>
    <w:rsid w:val="002860C4"/>
    <w:rsid w:val="002B5741"/>
    <w:rsid w:val="002E33E0"/>
    <w:rsid w:val="002E472E"/>
    <w:rsid w:val="002E517A"/>
    <w:rsid w:val="002F09FA"/>
    <w:rsid w:val="00305409"/>
    <w:rsid w:val="003421F2"/>
    <w:rsid w:val="0034231B"/>
    <w:rsid w:val="00355266"/>
    <w:rsid w:val="003609EF"/>
    <w:rsid w:val="0036231A"/>
    <w:rsid w:val="00374DD4"/>
    <w:rsid w:val="003C6B0B"/>
    <w:rsid w:val="003E1A36"/>
    <w:rsid w:val="003E6A40"/>
    <w:rsid w:val="003F32D4"/>
    <w:rsid w:val="003F6087"/>
    <w:rsid w:val="00401415"/>
    <w:rsid w:val="00405517"/>
    <w:rsid w:val="00410371"/>
    <w:rsid w:val="004242F1"/>
    <w:rsid w:val="00425E4F"/>
    <w:rsid w:val="00455DBD"/>
    <w:rsid w:val="0045711E"/>
    <w:rsid w:val="00472405"/>
    <w:rsid w:val="00476010"/>
    <w:rsid w:val="0049218A"/>
    <w:rsid w:val="004A5F32"/>
    <w:rsid w:val="004B2114"/>
    <w:rsid w:val="004B7510"/>
    <w:rsid w:val="004B75B7"/>
    <w:rsid w:val="004E4276"/>
    <w:rsid w:val="0051580D"/>
    <w:rsid w:val="005215F4"/>
    <w:rsid w:val="00547111"/>
    <w:rsid w:val="00572042"/>
    <w:rsid w:val="00574E72"/>
    <w:rsid w:val="00581D95"/>
    <w:rsid w:val="005855FD"/>
    <w:rsid w:val="00592D74"/>
    <w:rsid w:val="00594819"/>
    <w:rsid w:val="00595A3F"/>
    <w:rsid w:val="005D5470"/>
    <w:rsid w:val="005E0FD8"/>
    <w:rsid w:val="005E2C44"/>
    <w:rsid w:val="005E6D59"/>
    <w:rsid w:val="00617D09"/>
    <w:rsid w:val="00621188"/>
    <w:rsid w:val="006257ED"/>
    <w:rsid w:val="0063608A"/>
    <w:rsid w:val="00665C47"/>
    <w:rsid w:val="00670DEF"/>
    <w:rsid w:val="00690046"/>
    <w:rsid w:val="00695808"/>
    <w:rsid w:val="006A0189"/>
    <w:rsid w:val="006B46FB"/>
    <w:rsid w:val="006D78A8"/>
    <w:rsid w:val="006E21FB"/>
    <w:rsid w:val="00732156"/>
    <w:rsid w:val="0075508A"/>
    <w:rsid w:val="00767BF9"/>
    <w:rsid w:val="007773E7"/>
    <w:rsid w:val="00791F52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863B9"/>
    <w:rsid w:val="008A324F"/>
    <w:rsid w:val="008A45A6"/>
    <w:rsid w:val="008B044F"/>
    <w:rsid w:val="008C2AF0"/>
    <w:rsid w:val="008F3789"/>
    <w:rsid w:val="008F686C"/>
    <w:rsid w:val="008F7DD7"/>
    <w:rsid w:val="009100A8"/>
    <w:rsid w:val="009148DE"/>
    <w:rsid w:val="0092230C"/>
    <w:rsid w:val="00926CAB"/>
    <w:rsid w:val="00931BED"/>
    <w:rsid w:val="00941E30"/>
    <w:rsid w:val="00950125"/>
    <w:rsid w:val="009777D9"/>
    <w:rsid w:val="00991B88"/>
    <w:rsid w:val="00994BA8"/>
    <w:rsid w:val="00996D2C"/>
    <w:rsid w:val="009A5753"/>
    <w:rsid w:val="009A579D"/>
    <w:rsid w:val="009E1A96"/>
    <w:rsid w:val="009E3297"/>
    <w:rsid w:val="009F09B3"/>
    <w:rsid w:val="009F57AA"/>
    <w:rsid w:val="009F69B6"/>
    <w:rsid w:val="009F734F"/>
    <w:rsid w:val="00A16D0A"/>
    <w:rsid w:val="00A246B6"/>
    <w:rsid w:val="00A408E2"/>
    <w:rsid w:val="00A47E70"/>
    <w:rsid w:val="00A50CF0"/>
    <w:rsid w:val="00A51CC4"/>
    <w:rsid w:val="00A53EA5"/>
    <w:rsid w:val="00A569DA"/>
    <w:rsid w:val="00A70C19"/>
    <w:rsid w:val="00A7671C"/>
    <w:rsid w:val="00A87BCD"/>
    <w:rsid w:val="00AA1DF0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0AD4"/>
    <w:rsid w:val="00B968C8"/>
    <w:rsid w:val="00BA3EC5"/>
    <w:rsid w:val="00BA51D9"/>
    <w:rsid w:val="00BA545B"/>
    <w:rsid w:val="00BB5DFC"/>
    <w:rsid w:val="00BD279D"/>
    <w:rsid w:val="00BD6BB8"/>
    <w:rsid w:val="00BF79D8"/>
    <w:rsid w:val="00C14677"/>
    <w:rsid w:val="00C4404F"/>
    <w:rsid w:val="00C64862"/>
    <w:rsid w:val="00C66BA2"/>
    <w:rsid w:val="00C6764B"/>
    <w:rsid w:val="00C81320"/>
    <w:rsid w:val="00C95985"/>
    <w:rsid w:val="00CA70B1"/>
    <w:rsid w:val="00CB00DE"/>
    <w:rsid w:val="00CC5026"/>
    <w:rsid w:val="00CC68D0"/>
    <w:rsid w:val="00D014AD"/>
    <w:rsid w:val="00D03F9A"/>
    <w:rsid w:val="00D06D51"/>
    <w:rsid w:val="00D24991"/>
    <w:rsid w:val="00D50255"/>
    <w:rsid w:val="00D60815"/>
    <w:rsid w:val="00D66520"/>
    <w:rsid w:val="00D70F5C"/>
    <w:rsid w:val="00D71DA7"/>
    <w:rsid w:val="00D75DFF"/>
    <w:rsid w:val="00DC45FC"/>
    <w:rsid w:val="00DE34CF"/>
    <w:rsid w:val="00E0684C"/>
    <w:rsid w:val="00E11402"/>
    <w:rsid w:val="00E13F3D"/>
    <w:rsid w:val="00E21275"/>
    <w:rsid w:val="00E34898"/>
    <w:rsid w:val="00E419EB"/>
    <w:rsid w:val="00E42624"/>
    <w:rsid w:val="00E65DBE"/>
    <w:rsid w:val="00EB09B7"/>
    <w:rsid w:val="00EB4127"/>
    <w:rsid w:val="00EE7D7C"/>
    <w:rsid w:val="00EF3645"/>
    <w:rsid w:val="00EF753D"/>
    <w:rsid w:val="00F000B9"/>
    <w:rsid w:val="00F074A4"/>
    <w:rsid w:val="00F25D98"/>
    <w:rsid w:val="00F300FB"/>
    <w:rsid w:val="00F35FEE"/>
    <w:rsid w:val="00F43A52"/>
    <w:rsid w:val="00F477C1"/>
    <w:rsid w:val="00F750C5"/>
    <w:rsid w:val="00F8450E"/>
    <w:rsid w:val="00FB6386"/>
    <w:rsid w:val="00FC262B"/>
    <w:rsid w:val="00FC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20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204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926C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26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C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62F9B-454C-4A22-9A7D-30C3B108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2022-06-15T13:59:00Z</dcterms:created>
  <dcterms:modified xsi:type="dcterms:W3CDTF">2022-06-16T22:06:00Z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(3)llWOhDY3SvNQxAIj4c3PkMAaGF2Tx4h/hYDc4LWvT6cJ8+3AnA9aN6dt5+IpqXf8aIMPG1uG
ovGn6LCtjM/Kum6ryL2HTaSsSx50r+PL3Peo4qw9nifs7CH34cGezhTVBsTvNqnQf1ZkzWjE
ofLUibZyfnEAVdqxJEafXD1wL7pwQg2NRkOHNRf8WTqhzyY7lbjMr8nkeKgaq93iT4anI2bF
5V5jz4fYEkHdL/zD5e</vt:lpwstr>
  </property>
  <property fmtid="{D5CDD505-2E9C-101B-9397-08002B2CF9AE}" pid="22" name="_2015_ms_pID_7253431">
    <vt:lpwstr>3/zJJJ9yURQJTg7Z/r5LBfeONYYQXHN7cnRtsvt4qOZiydiH5Ky8+x
W4AahdTLTnv/L9o0GtHL8kFh04f9Rb7fnof0y/Z6VuCNNPVQc8OfGAW4QeL/VQEv9DhlTfbB
uy69WhM3Qe6abac+bVPJ27POC8UpYisnDvnKZMxrBsLVsci3a69H2uJLtjO2rIP7sJOVUi6i
+/Yfemm27cCBshlJfF4JG7HRbhAJFsv1w1l8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1651713676</vt:lpwstr>
  </property>
</Properties>
</file>